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789039F8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A8256A">
        <w:rPr>
          <w:rFonts w:ascii="Times New Roman" w:hAnsi="Times New Roman"/>
          <w:b/>
          <w:bCs/>
          <w:sz w:val="24"/>
        </w:rPr>
        <w:t>7</w:t>
      </w:r>
      <w:r w:rsidR="00DB5856">
        <w:rPr>
          <w:rFonts w:ascii="Times New Roman" w:hAnsi="Times New Roman"/>
          <w:b/>
          <w:bCs/>
          <w:sz w:val="24"/>
        </w:rPr>
        <w:t>bis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D0336">
        <w:rPr>
          <w:rFonts w:ascii="Times New Roman" w:hAnsi="Times New Roman"/>
          <w:b/>
          <w:bCs/>
          <w:sz w:val="24"/>
        </w:rPr>
        <w:t>22</w:t>
      </w:r>
      <w:r w:rsidR="00D3469E">
        <w:rPr>
          <w:rFonts w:ascii="Times New Roman" w:hAnsi="Times New Roman"/>
          <w:b/>
          <w:bCs/>
          <w:sz w:val="24"/>
        </w:rPr>
        <w:t>5696</w:t>
      </w:r>
      <w:bookmarkStart w:id="0" w:name="_GoBack"/>
      <w:bookmarkEnd w:id="0"/>
      <w:r w:rsidR="00DC1D7D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2B020286" w:rsidR="00364F51" w:rsidRPr="00B36489" w:rsidRDefault="00B36489" w:rsidP="00B36489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DB5856" w:rsidRPr="003B140B">
        <w:rPr>
          <w:rFonts w:ascii="Times New Roman" w:hAnsi="Times New Roman"/>
          <w:bCs/>
          <w:sz w:val="24"/>
        </w:rPr>
        <w:t>10th – 18th Oct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183F39A7" w:rsidR="00364F51" w:rsidRDefault="0064465E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24D838F3" w:rsidR="00364F51" w:rsidRDefault="00D3469E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0918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059CFB3A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7C1121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1506E79C" w:rsidR="00364F51" w:rsidRDefault="00FC61A2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 w:rsidR="00867E03">
              <w:rPr>
                <w:rFonts w:eastAsia="宋体"/>
                <w:lang w:val="en-US" w:eastAsia="zh-CN"/>
              </w:rPr>
              <w:t xml:space="preserve"> of</w:t>
            </w:r>
            <w:r w:rsidR="00A4110F">
              <w:rPr>
                <w:rFonts w:eastAsia="宋体"/>
                <w:lang w:val="en-US" w:eastAsia="zh-CN"/>
              </w:rPr>
              <w:t xml:space="preserve"> </w:t>
            </w:r>
            <w:r w:rsidR="000308C4">
              <w:rPr>
                <w:rFonts w:eastAsia="宋体"/>
                <w:lang w:val="en-US" w:eastAsia="zh-CN"/>
              </w:rPr>
              <w:t xml:space="preserve">NR-U information exchange for </w:t>
            </w:r>
            <w:r w:rsidR="009E72C4">
              <w:rPr>
                <w:rFonts w:eastAsia="宋体" w:hint="eastAsia"/>
                <w:lang w:val="en-US" w:eastAsia="zh-CN"/>
              </w:rPr>
              <w:t>DL</w:t>
            </w:r>
            <w:r w:rsidR="009E72C4">
              <w:rPr>
                <w:rFonts w:eastAsia="宋体"/>
                <w:lang w:val="en-US" w:eastAsia="zh-CN"/>
              </w:rPr>
              <w:t xml:space="preserve"> MLB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4C39CEA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  <w:r w:rsidR="002C4588" w:rsidRPr="002C4588">
              <w:rPr>
                <w:rFonts w:eastAsia="宋体"/>
                <w:lang w:val="en-US" w:eastAsia="zh-CN"/>
              </w:rPr>
              <w:t>, Qualcomm Incorporate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2AAC3D66" w:rsidR="00364F51" w:rsidRDefault="00087C6A" w:rsidP="00F72C37">
            <w:pPr>
              <w:pStyle w:val="CRCoverPage"/>
              <w:spacing w:after="0"/>
              <w:ind w:left="100"/>
            </w:pPr>
            <w:proofErr w:type="spellStart"/>
            <w:r w:rsidRPr="00087C6A"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3F4DB93A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DB5856">
              <w:rPr>
                <w:rFonts w:eastAsia="宋体"/>
                <w:lang w:val="en-US" w:eastAsia="zh-CN"/>
              </w:rPr>
              <w:t>10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DB5856">
              <w:rPr>
                <w:rFonts w:eastAsia="宋体"/>
                <w:lang w:val="en-US" w:eastAsia="zh-CN"/>
              </w:rPr>
              <w:t>10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08EE7A42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64465E">
              <w:rPr>
                <w:i/>
                <w:noProof/>
                <w:sz w:val="18"/>
              </w:rPr>
              <w:t>Rel-16</w:t>
            </w:r>
            <w:r w:rsidR="0064465E">
              <w:rPr>
                <w:i/>
                <w:noProof/>
                <w:sz w:val="18"/>
              </w:rPr>
              <w:tab/>
              <w:t>(Release 16)</w:t>
            </w:r>
            <w:r w:rsidR="0064465E">
              <w:rPr>
                <w:i/>
                <w:noProof/>
                <w:sz w:val="18"/>
              </w:rPr>
              <w:br/>
              <w:t>Rel-17</w:t>
            </w:r>
            <w:r w:rsidR="0064465E">
              <w:rPr>
                <w:i/>
                <w:noProof/>
                <w:sz w:val="18"/>
              </w:rPr>
              <w:tab/>
              <w:t>(Release 17)</w:t>
            </w:r>
            <w:r w:rsidR="0064465E">
              <w:rPr>
                <w:i/>
                <w:noProof/>
                <w:sz w:val="18"/>
              </w:rPr>
              <w:br/>
              <w:t>Rel-18</w:t>
            </w:r>
            <w:r w:rsidR="0064465E">
              <w:rPr>
                <w:i/>
                <w:noProof/>
                <w:sz w:val="18"/>
              </w:rPr>
              <w:tab/>
              <w:t>(Release 18)</w:t>
            </w:r>
            <w:r w:rsidR="0064465E">
              <w:rPr>
                <w:i/>
                <w:noProof/>
                <w:sz w:val="18"/>
              </w:rPr>
              <w:br/>
              <w:t>Rel-19</w:t>
            </w:r>
            <w:r w:rsidR="0064465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D3BAE" w14:textId="411EF4F0" w:rsidR="00775C06" w:rsidRDefault="00775C06" w:rsidP="00A8256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775C06">
              <w:rPr>
                <w:rFonts w:eastAsia="宋体" w:cs="Arial"/>
                <w:lang w:val="en-US" w:eastAsia="zh-CN"/>
              </w:rPr>
              <w:t xml:space="preserve">As the channel access for NR-U is listen-before-talk which is a contention-based scheme, for one shared channel, the performance of transmission of one cell needs to consider the load status of its own and its </w:t>
            </w:r>
            <w:proofErr w:type="spellStart"/>
            <w:r w:rsidRPr="00775C06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775C06">
              <w:rPr>
                <w:rFonts w:eastAsia="宋体" w:cs="Arial"/>
                <w:lang w:val="en-US" w:eastAsia="zh-CN"/>
              </w:rPr>
              <w:t xml:space="preserve"> cells. So for one channel, the load status of </w:t>
            </w:r>
            <w:proofErr w:type="spellStart"/>
            <w:r w:rsidRPr="00775C06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775C06">
              <w:rPr>
                <w:rFonts w:eastAsia="宋体" w:cs="Arial"/>
                <w:lang w:val="en-US" w:eastAsia="zh-CN"/>
              </w:rPr>
              <w:t xml:space="preserve"> cells is required to exchange.</w:t>
            </w:r>
          </w:p>
          <w:p w14:paraId="3BD03C38" w14:textId="77777777" w:rsidR="00364F51" w:rsidRPr="00A8256A" w:rsidRDefault="00364F51" w:rsidP="00A8256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82C81" w14:textId="146126EA" w:rsidR="00364F51" w:rsidRDefault="0052140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Add </w:t>
            </w:r>
            <w:r w:rsidRPr="00521402">
              <w:rPr>
                <w:rFonts w:eastAsia="宋体" w:cs="Arial"/>
                <w:lang w:eastAsia="zh-CN"/>
              </w:rPr>
              <w:t>Channel Occupancy Time Percentage By Neighbour Cells</w:t>
            </w:r>
            <w:r w:rsidR="003C53F6">
              <w:rPr>
                <w:rFonts w:eastAsia="宋体" w:cs="Arial"/>
                <w:lang w:eastAsia="zh-CN"/>
              </w:rPr>
              <w:t xml:space="preserve"> </w:t>
            </w:r>
            <w:r w:rsidR="002F0124">
              <w:rPr>
                <w:rFonts w:eastAsia="宋体" w:cs="Arial"/>
                <w:lang w:eastAsia="zh-CN"/>
              </w:rPr>
              <w:t xml:space="preserve">DL </w:t>
            </w:r>
            <w:r w:rsidR="003C53F6">
              <w:rPr>
                <w:rFonts w:eastAsia="宋体" w:cs="Arial"/>
                <w:lang w:eastAsia="zh-CN"/>
              </w:rPr>
              <w:t>in Resource Status Update.</w:t>
            </w:r>
          </w:p>
          <w:p w14:paraId="3B402D1A" w14:textId="77777777" w:rsidR="006B55C7" w:rsidRPr="006B55C7" w:rsidRDefault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0C13C460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6B55C7">
              <w:rPr>
                <w:rFonts w:eastAsia="宋体"/>
                <w:lang w:val="en-US" w:eastAsia="zh-CN"/>
              </w:rPr>
              <w:t>t</w:t>
            </w:r>
            <w:r w:rsidR="006B55C7" w:rsidRPr="006B55C7">
              <w:rPr>
                <w:rFonts w:eastAsia="宋体"/>
                <w:lang w:val="en-US" w:eastAsia="zh-CN"/>
              </w:rPr>
              <w:t>he</w:t>
            </w:r>
            <w:r w:rsidR="00A8256A">
              <w:rPr>
                <w:rFonts w:eastAsia="宋体"/>
                <w:lang w:val="en-US" w:eastAsia="zh-CN"/>
              </w:rPr>
              <w:t xml:space="preserve"> </w:t>
            </w:r>
            <w:r w:rsidR="003C53F6">
              <w:rPr>
                <w:lang w:val="en-US"/>
              </w:rPr>
              <w:t>Resource Status Update</w:t>
            </w:r>
            <w:r w:rsidR="00EA23D3">
              <w:rPr>
                <w:lang w:val="en-US"/>
              </w:rPr>
              <w:t>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6D613CDC" w:rsidR="00364F51" w:rsidRPr="00023E6F" w:rsidRDefault="00963808" w:rsidP="00963808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load status of </w:t>
            </w:r>
            <w:proofErr w:type="spellStart"/>
            <w:r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cells for one NR-U channel </w:t>
            </w:r>
            <w:proofErr w:type="spellStart"/>
            <w:r>
              <w:rPr>
                <w:rFonts w:eastAsia="宋体" w:cs="Arial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be reported.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1D49C3A2" w:rsidR="00364F51" w:rsidRDefault="00C54E27" w:rsidP="00B8297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9.1.3.21</w:t>
            </w:r>
            <w:r w:rsidR="005068E2">
              <w:rPr>
                <w:rFonts w:eastAsia="宋体" w:hint="eastAsia"/>
                <w:lang w:val="en-US" w:eastAsia="zh-CN"/>
              </w:rPr>
              <w:t xml:space="preserve">, </w:t>
            </w:r>
            <w:r w:rsidR="00963808">
              <w:rPr>
                <w:rFonts w:eastAsia="宋体"/>
                <w:lang w:val="en-US" w:eastAsia="zh-CN"/>
              </w:rPr>
              <w:t>9.3</w:t>
            </w:r>
            <w:r w:rsidR="003C53F6">
              <w:rPr>
                <w:rFonts w:eastAsia="宋体"/>
                <w:lang w:val="en-US" w:eastAsia="zh-CN"/>
              </w:rPr>
              <w:t>.5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5B41FC0F" w14:textId="77777777" w:rsidR="00364F51" w:rsidRDefault="00A233DD">
      <w:pPr>
        <w:pStyle w:val="FirstChange"/>
      </w:pPr>
      <w:bookmarkStart w:id="2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0D6FBA59" w14:textId="77777777" w:rsidR="000F15BA" w:rsidRPr="00AA5DA2" w:rsidRDefault="000F15BA" w:rsidP="000F15BA">
      <w:pPr>
        <w:pStyle w:val="Heading4"/>
      </w:pPr>
      <w:bookmarkStart w:id="3" w:name="_Hlk44419231"/>
      <w:bookmarkStart w:id="4" w:name="_Toc44497545"/>
      <w:bookmarkStart w:id="5" w:name="_Toc45107933"/>
      <w:bookmarkStart w:id="6" w:name="_Toc45901553"/>
      <w:bookmarkStart w:id="7" w:name="_Toc51850632"/>
      <w:bookmarkStart w:id="8" w:name="_Toc56693635"/>
      <w:bookmarkStart w:id="9" w:name="_Toc64447178"/>
      <w:bookmarkStart w:id="10" w:name="_Toc66286672"/>
      <w:bookmarkStart w:id="11" w:name="_Toc74151367"/>
      <w:bookmarkStart w:id="12" w:name="_Toc88653839"/>
      <w:bookmarkStart w:id="13" w:name="_Toc97904195"/>
      <w:bookmarkStart w:id="14" w:name="_Toc98868268"/>
      <w:r w:rsidRPr="00AA5DA2">
        <w:t>9.1.</w:t>
      </w:r>
      <w:r>
        <w:t>3</w:t>
      </w:r>
      <w:r w:rsidRPr="00AA5DA2">
        <w:t>.</w:t>
      </w:r>
      <w:bookmarkEnd w:id="3"/>
      <w:r>
        <w:t>21</w:t>
      </w:r>
      <w:r w:rsidRPr="00AA5DA2">
        <w:tab/>
        <w:t>RESOURCE STATUS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24C9538" w14:textId="77777777" w:rsidR="000F15BA" w:rsidRPr="00AA5DA2" w:rsidRDefault="000F15BA" w:rsidP="000F15B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1F053141" w14:textId="72AE2D46" w:rsidR="000F15BA" w:rsidRDefault="000F15BA" w:rsidP="000F15B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7C1121" w:rsidRPr="00AA5DA2" w14:paraId="3199F963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191" w14:textId="2931F293" w:rsidR="007C1121" w:rsidRPr="00AA5DA2" w:rsidRDefault="007C1121" w:rsidP="007C1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67F" w14:textId="65519183" w:rsidR="007C1121" w:rsidRPr="00AA5DA2" w:rsidRDefault="007C1121" w:rsidP="007C1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26A" w14:textId="3CE4CE64" w:rsidR="007C1121" w:rsidRPr="00AA5DA2" w:rsidRDefault="007C1121" w:rsidP="007C1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2E6" w14:textId="0387811C" w:rsidR="007C1121" w:rsidRPr="00AA5DA2" w:rsidRDefault="007C1121" w:rsidP="007C1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BF5" w14:textId="7DFCCD99" w:rsidR="007C1121" w:rsidRPr="00AA5DA2" w:rsidRDefault="007C1121" w:rsidP="007C1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96C9" w14:textId="4DC34FBD" w:rsidR="007C1121" w:rsidRPr="00AA5DA2" w:rsidRDefault="007C1121" w:rsidP="007C1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5A02" w14:textId="444C3A10" w:rsidR="007C1121" w:rsidRPr="00AA5DA2" w:rsidRDefault="007C1121" w:rsidP="007C1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C1121" w:rsidRPr="00AA5DA2" w14:paraId="4890FF5B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BC6" w14:textId="5FB82535" w:rsidR="007C1121" w:rsidRPr="00AA5DA2" w:rsidRDefault="007C1121" w:rsidP="007C11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AFB3" w14:textId="42B69C11" w:rsidR="007C1121" w:rsidRPr="00AA5DA2" w:rsidRDefault="007C1121" w:rsidP="007C11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122" w14:textId="77777777" w:rsidR="007C1121" w:rsidRPr="00AA5DA2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3FF9" w14:textId="4CB27384" w:rsidR="007C1121" w:rsidRPr="00AA5DA2" w:rsidRDefault="007C1121" w:rsidP="007C1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1F81" w14:textId="77777777" w:rsidR="007C1121" w:rsidRPr="00AA5DA2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6EDA" w14:textId="1347F5E7" w:rsidR="007C1121" w:rsidRPr="00AA5DA2" w:rsidRDefault="007C1121" w:rsidP="007C1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9CFA" w14:textId="104837A4" w:rsidR="007C1121" w:rsidRPr="00AA5DA2" w:rsidRDefault="007C1121" w:rsidP="007C1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C1121" w:rsidRPr="00AA5DA2" w14:paraId="699FD656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C68" w14:textId="24C20A1E" w:rsidR="007C1121" w:rsidRPr="00AA5DA2" w:rsidRDefault="007C1121" w:rsidP="007C1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96A1" w14:textId="1672FFA5" w:rsidR="007C1121" w:rsidRPr="00AA5DA2" w:rsidRDefault="007C1121" w:rsidP="007C11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A47" w14:textId="77777777" w:rsidR="007C1121" w:rsidRPr="00AA5DA2" w:rsidRDefault="007C1121" w:rsidP="007C1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CD3" w14:textId="51983AB1" w:rsidR="007C1121" w:rsidRPr="00AA5DA2" w:rsidRDefault="007C1121" w:rsidP="007C1121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BFC" w14:textId="0B5C10B8" w:rsidR="007C1121" w:rsidRPr="00AA5DA2" w:rsidRDefault="007C1121" w:rsidP="007C1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A83" w14:textId="444E6F72" w:rsidR="007C1121" w:rsidRPr="00AA5DA2" w:rsidRDefault="007C1121" w:rsidP="007C1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6E0" w14:textId="426878BB" w:rsidR="007C1121" w:rsidRPr="00AA5DA2" w:rsidRDefault="007C1121" w:rsidP="007C1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C1121" w:rsidRPr="00AA5DA2" w14:paraId="2230774A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C77" w14:textId="581A68D3" w:rsidR="007C1121" w:rsidRPr="00AA5DA2" w:rsidRDefault="007C1121" w:rsidP="007C1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84C" w14:textId="56EE7B34" w:rsidR="007C1121" w:rsidRPr="00AA5DA2" w:rsidRDefault="007C1121" w:rsidP="007C11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7FF" w14:textId="77777777" w:rsidR="007C1121" w:rsidRPr="00AA5DA2" w:rsidRDefault="007C1121" w:rsidP="007C1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BA0E" w14:textId="1B8C21E6" w:rsidR="007C1121" w:rsidRPr="00AA5DA2" w:rsidRDefault="007C1121" w:rsidP="007C1121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B73" w14:textId="30C48345" w:rsidR="007C1121" w:rsidRPr="00AA5DA2" w:rsidRDefault="007C1121" w:rsidP="007C1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F5BE" w14:textId="7B73D25A" w:rsidR="007C1121" w:rsidRPr="00AA5DA2" w:rsidRDefault="007C1121" w:rsidP="007C1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122" w14:textId="0052B5C1" w:rsidR="007C1121" w:rsidRPr="00AA5DA2" w:rsidRDefault="007C1121" w:rsidP="007C1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C1121" w:rsidRPr="00DB4D57" w14:paraId="42ACD0BC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5BA" w14:textId="01BDFA6C" w:rsidR="007C1121" w:rsidRPr="00032767" w:rsidRDefault="007C1121" w:rsidP="007C1121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439" w14:textId="77777777" w:rsidR="007C1121" w:rsidRPr="0003276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EE0" w14:textId="637167E7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DFD" w14:textId="77777777" w:rsidR="007C1121" w:rsidRPr="0003276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237" w14:textId="77777777" w:rsidR="007C1121" w:rsidRPr="00DB4D5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2C3" w14:textId="318DCB74" w:rsidR="007C1121" w:rsidRPr="00DB4D57" w:rsidRDefault="007C1121" w:rsidP="007C1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0F5" w14:textId="7D7108DF" w:rsidR="007C1121" w:rsidRPr="00DB4D57" w:rsidRDefault="007C1121" w:rsidP="007C1121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7C1121" w:rsidRPr="00DB4D57" w14:paraId="2859F38D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BF1" w14:textId="4575CE02" w:rsidR="007C1121" w:rsidRPr="00032767" w:rsidRDefault="007C1121" w:rsidP="007C1121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9FFA" w14:textId="77777777" w:rsidR="007C1121" w:rsidRPr="0003276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45F" w14:textId="144DB8F1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673" w14:textId="77777777" w:rsidR="007C1121" w:rsidRPr="0003276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FDF" w14:textId="77777777" w:rsidR="007C1121" w:rsidRPr="00DB4D5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C89" w14:textId="55037F56" w:rsidR="007C1121" w:rsidRPr="00DB4D57" w:rsidRDefault="007C1121" w:rsidP="007C1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B66" w14:textId="59A066D2" w:rsidR="007C1121" w:rsidRPr="00DB4D57" w:rsidRDefault="007C1121" w:rsidP="007C1121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7C1121" w:rsidRPr="00DB4D57" w14:paraId="3DEE08A5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43E" w14:textId="71E382AE" w:rsidR="007C1121" w:rsidRPr="00032767" w:rsidRDefault="007C1121" w:rsidP="007C11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4F4" w14:textId="225D540E" w:rsidR="007C1121" w:rsidRPr="00032767" w:rsidRDefault="007C1121" w:rsidP="007C1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AF4" w14:textId="77777777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5FC5" w14:textId="77777777" w:rsidR="007C1121" w:rsidRPr="00032767" w:rsidRDefault="007C1121" w:rsidP="007C1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325CFBBB" w14:textId="77777777" w:rsidR="007C1121" w:rsidRPr="00032767" w:rsidRDefault="007C1121" w:rsidP="007C1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B4DD921" w14:textId="77777777" w:rsidR="007C1121" w:rsidRPr="00032767" w:rsidRDefault="007C1121" w:rsidP="007C1121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E34" w14:textId="77777777" w:rsidR="007C1121" w:rsidRPr="00DB4D5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1B37" w14:textId="007BC773" w:rsidR="007C1121" w:rsidRPr="00DB4D57" w:rsidRDefault="007C1121" w:rsidP="007C1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D27" w14:textId="77777777" w:rsidR="007C1121" w:rsidRPr="00DB4D57" w:rsidRDefault="007C1121" w:rsidP="007C1121">
            <w:pPr>
              <w:pStyle w:val="TAC"/>
              <w:rPr>
                <w:lang w:eastAsia="ja-JP"/>
              </w:rPr>
            </w:pPr>
          </w:p>
        </w:tc>
      </w:tr>
      <w:tr w:rsidR="007C1121" w:rsidRPr="00DB4D57" w14:paraId="48A2F2CB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5DC" w14:textId="21E9A888" w:rsidR="007C1121" w:rsidRPr="00032767" w:rsidRDefault="007C1121" w:rsidP="007C11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638B" w14:textId="5A66D7A9" w:rsidR="007C1121" w:rsidRPr="00032767" w:rsidRDefault="007C1121" w:rsidP="007C1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79E" w14:textId="77777777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065C" w14:textId="779E1394" w:rsidR="007C1121" w:rsidRPr="00032767" w:rsidRDefault="007C1121" w:rsidP="007C1121">
            <w:pPr>
              <w:pStyle w:val="TAL"/>
              <w:rPr>
                <w:lang w:eastAsia="ja-JP"/>
              </w:rPr>
            </w:pPr>
            <w:bookmarkStart w:id="15" w:name="_Hlk44419252"/>
            <w:r w:rsidRPr="00032767">
              <w:rPr>
                <w:lang w:eastAsia="ja-JP"/>
              </w:rPr>
              <w:t>9.2.2.</w:t>
            </w:r>
            <w:bookmarkEnd w:id="15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C8B7" w14:textId="77777777" w:rsidR="007C1121" w:rsidRPr="00DB4D5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7C2" w14:textId="7B808333" w:rsidR="007C1121" w:rsidRPr="00DB4D57" w:rsidRDefault="007C1121" w:rsidP="007C1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9F2" w14:textId="77777777" w:rsidR="007C1121" w:rsidRPr="00DB4D57" w:rsidRDefault="007C1121" w:rsidP="007C1121">
            <w:pPr>
              <w:pStyle w:val="TAC"/>
              <w:rPr>
                <w:lang w:eastAsia="ja-JP"/>
              </w:rPr>
            </w:pPr>
          </w:p>
        </w:tc>
      </w:tr>
      <w:tr w:rsidR="007C1121" w:rsidRPr="00DB4D57" w14:paraId="35B024DE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3355" w14:textId="1767A911" w:rsidR="007C1121" w:rsidRPr="00032767" w:rsidRDefault="007C1121" w:rsidP="007C11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18B3" w14:textId="325D8A67" w:rsidR="007C1121" w:rsidRPr="00032767" w:rsidRDefault="007C1121" w:rsidP="007C1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62F" w14:textId="77777777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3AB" w14:textId="33F47DC6" w:rsidR="007C1121" w:rsidRPr="00032767" w:rsidRDefault="007C1121" w:rsidP="007C1121">
            <w:pPr>
              <w:pStyle w:val="TAL"/>
              <w:rPr>
                <w:lang w:eastAsia="ja-JP"/>
              </w:rPr>
            </w:pPr>
            <w:bookmarkStart w:id="16" w:name="_Hlk44419265"/>
            <w:r w:rsidRPr="00032767">
              <w:rPr>
                <w:lang w:eastAsia="ja-JP"/>
              </w:rPr>
              <w:t>9.2.2.</w:t>
            </w:r>
            <w:bookmarkEnd w:id="16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29B" w14:textId="77777777" w:rsidR="007C1121" w:rsidRPr="00DB4D5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3C33" w14:textId="58744369" w:rsidR="007C1121" w:rsidRPr="00DB4D57" w:rsidRDefault="007C1121" w:rsidP="007C1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159D" w14:textId="77777777" w:rsidR="007C1121" w:rsidRPr="00DB4D57" w:rsidRDefault="007C1121" w:rsidP="007C1121">
            <w:pPr>
              <w:pStyle w:val="TAC"/>
              <w:rPr>
                <w:lang w:eastAsia="ja-JP"/>
              </w:rPr>
            </w:pPr>
          </w:p>
        </w:tc>
      </w:tr>
      <w:tr w:rsidR="007C1121" w:rsidRPr="00DB4D57" w14:paraId="01C77FCF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3CD" w14:textId="776F9CDB" w:rsidR="007C1121" w:rsidRPr="00032767" w:rsidRDefault="007C1121" w:rsidP="007C11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06E" w14:textId="56A88A59" w:rsidR="007C1121" w:rsidRPr="00032767" w:rsidRDefault="007C1121" w:rsidP="007C1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773" w14:textId="77777777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84D" w14:textId="455D4E9D" w:rsidR="007C1121" w:rsidRPr="00032767" w:rsidRDefault="007C1121" w:rsidP="007C1121">
            <w:pPr>
              <w:pStyle w:val="TAL"/>
              <w:rPr>
                <w:lang w:eastAsia="ja-JP"/>
              </w:rPr>
            </w:pPr>
            <w:bookmarkStart w:id="17" w:name="_Hlk44419275"/>
            <w:r w:rsidRPr="00032767">
              <w:rPr>
                <w:lang w:eastAsia="ja-JP"/>
              </w:rPr>
              <w:t>9.2.2.</w:t>
            </w:r>
            <w:bookmarkEnd w:id="17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D6E" w14:textId="77777777" w:rsidR="007C1121" w:rsidRPr="00DB4D5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4510" w14:textId="67556E5E" w:rsidR="007C1121" w:rsidRPr="00DB4D57" w:rsidRDefault="007C1121" w:rsidP="007C1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82E" w14:textId="77777777" w:rsidR="007C1121" w:rsidRPr="00DB4D57" w:rsidRDefault="007C1121" w:rsidP="007C1121">
            <w:pPr>
              <w:pStyle w:val="TAC"/>
              <w:rPr>
                <w:lang w:eastAsia="ja-JP"/>
              </w:rPr>
            </w:pPr>
          </w:p>
        </w:tc>
      </w:tr>
      <w:tr w:rsidR="007C1121" w:rsidRPr="00DB4D57" w14:paraId="020BCD94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C88" w14:textId="3A0C8917" w:rsidR="007C1121" w:rsidRPr="00032767" w:rsidRDefault="007C1121" w:rsidP="007C1121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106C" w14:textId="67C5D704" w:rsidR="007C1121" w:rsidRPr="00032767" w:rsidRDefault="007C1121" w:rsidP="007C1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91C" w14:textId="77777777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3E6" w14:textId="6200BAB3" w:rsidR="007C1121" w:rsidRPr="00032767" w:rsidRDefault="007C1121" w:rsidP="007C1121">
            <w:pPr>
              <w:pStyle w:val="TAL"/>
              <w:rPr>
                <w:lang w:eastAsia="ja-JP"/>
              </w:rPr>
            </w:pPr>
            <w:bookmarkStart w:id="18" w:name="_Hlk44419292"/>
            <w:r w:rsidRPr="00032767">
              <w:rPr>
                <w:lang w:eastAsia="ja-JP"/>
              </w:rPr>
              <w:t>9.2.2.</w:t>
            </w:r>
            <w:bookmarkEnd w:id="18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866" w14:textId="77777777" w:rsidR="007C1121" w:rsidRPr="00DB4D5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C5C" w14:textId="20E65B16" w:rsidR="007C1121" w:rsidRPr="00DB4D57" w:rsidRDefault="007C1121" w:rsidP="007C1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52C" w14:textId="77777777" w:rsidR="007C1121" w:rsidRPr="00DB4D57" w:rsidRDefault="007C1121" w:rsidP="007C1121">
            <w:pPr>
              <w:pStyle w:val="TAC"/>
              <w:rPr>
                <w:lang w:eastAsia="ja-JP"/>
              </w:rPr>
            </w:pPr>
          </w:p>
        </w:tc>
      </w:tr>
      <w:tr w:rsidR="007C1121" w:rsidRPr="00DB4D57" w14:paraId="1AD1F53A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4C28" w14:textId="1D056A0D" w:rsidR="007C1121" w:rsidRPr="00032767" w:rsidRDefault="007C1121" w:rsidP="007C11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682" w14:textId="7AC95B7B" w:rsidR="007C1121" w:rsidRPr="00032767" w:rsidRDefault="007C1121" w:rsidP="007C1121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11C" w14:textId="77777777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0FD" w14:textId="13AE50CE" w:rsidR="007C1121" w:rsidRPr="00032767" w:rsidRDefault="007C1121" w:rsidP="007C1121">
            <w:pPr>
              <w:pStyle w:val="TAL"/>
              <w:rPr>
                <w:lang w:eastAsia="ja-JP"/>
              </w:rPr>
            </w:pPr>
            <w:bookmarkStart w:id="19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19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061" w14:textId="77777777" w:rsidR="007C1121" w:rsidRPr="00DB4D5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43F" w14:textId="4540D759" w:rsidR="007C1121" w:rsidRPr="00DB4D57" w:rsidRDefault="007C1121" w:rsidP="007C1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18B" w14:textId="77777777" w:rsidR="007C1121" w:rsidRPr="00DB4D57" w:rsidRDefault="007C1121" w:rsidP="007C1121">
            <w:pPr>
              <w:pStyle w:val="TAC"/>
              <w:rPr>
                <w:lang w:eastAsia="ja-JP"/>
              </w:rPr>
            </w:pPr>
          </w:p>
        </w:tc>
      </w:tr>
      <w:tr w:rsidR="007C1121" w:rsidRPr="00DB4D57" w14:paraId="0A69B5B5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82EC" w14:textId="7F15803F" w:rsidR="007C1121" w:rsidRPr="00032767" w:rsidRDefault="007C1121" w:rsidP="007C11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AD5" w14:textId="6E6770C9" w:rsidR="007C1121" w:rsidRPr="00032767" w:rsidRDefault="007C1121" w:rsidP="007C1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8EF" w14:textId="77777777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6E6" w14:textId="7D6E8D62" w:rsidR="007C1121" w:rsidRPr="00032767" w:rsidRDefault="007C1121" w:rsidP="007C1121">
            <w:pPr>
              <w:pStyle w:val="TAL"/>
              <w:rPr>
                <w:lang w:eastAsia="ja-JP"/>
              </w:rPr>
            </w:pPr>
            <w:bookmarkStart w:id="20" w:name="_Hlk44419316"/>
            <w:r w:rsidRPr="00032767">
              <w:rPr>
                <w:lang w:eastAsia="ja-JP"/>
              </w:rPr>
              <w:t>9.2.2.</w:t>
            </w:r>
            <w:bookmarkEnd w:id="20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3297" w14:textId="77777777" w:rsidR="007C1121" w:rsidRPr="00DB4D5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4B3" w14:textId="59F23CFF" w:rsidR="007C1121" w:rsidRPr="00DB4D57" w:rsidRDefault="007C1121" w:rsidP="007C1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98F" w14:textId="77777777" w:rsidR="007C1121" w:rsidRPr="00DB4D57" w:rsidRDefault="007C1121" w:rsidP="007C1121">
            <w:pPr>
              <w:pStyle w:val="TAC"/>
              <w:rPr>
                <w:lang w:eastAsia="ja-JP"/>
              </w:rPr>
            </w:pPr>
          </w:p>
        </w:tc>
      </w:tr>
      <w:tr w:rsidR="007C1121" w:rsidRPr="00DB4D57" w14:paraId="7FB3B167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3AB" w14:textId="4D9F826D" w:rsidR="007C1121" w:rsidRPr="00032767" w:rsidRDefault="007C1121" w:rsidP="007C1121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277" w14:textId="77777777" w:rsidR="007C1121" w:rsidRPr="0003276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B3AE" w14:textId="7F7B01BD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286" w14:textId="77777777" w:rsidR="007C1121" w:rsidRPr="0003276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DE0" w14:textId="77777777" w:rsidR="007C1121" w:rsidRPr="00DB4D5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A5B" w14:textId="43EC692B" w:rsidR="007C1121" w:rsidRPr="009F50EE" w:rsidRDefault="007C1121" w:rsidP="007C112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1D3" w14:textId="0197655D" w:rsidR="007C1121" w:rsidRPr="00DB4D57" w:rsidRDefault="007C1121" w:rsidP="007C112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C1121" w:rsidRPr="00DB4D57" w14:paraId="618F0790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E45" w14:textId="4A062D43" w:rsidR="007C1121" w:rsidRPr="00032767" w:rsidRDefault="007C1121" w:rsidP="007C1121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2EAA" w14:textId="77777777" w:rsidR="007C1121" w:rsidRPr="0003276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022E" w14:textId="17A6E26C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710E" w14:textId="77777777" w:rsidR="007C1121" w:rsidRPr="0003276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17D3" w14:textId="77777777" w:rsidR="007C1121" w:rsidRPr="00DB4D5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EFAA" w14:textId="2757F2A6" w:rsidR="007C1121" w:rsidRPr="009F50EE" w:rsidRDefault="007C1121" w:rsidP="007C1121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9E4" w14:textId="77777777" w:rsidR="007C1121" w:rsidRPr="00DB4D57" w:rsidRDefault="007C1121" w:rsidP="007C1121">
            <w:pPr>
              <w:pStyle w:val="TAC"/>
              <w:rPr>
                <w:lang w:eastAsia="ja-JP"/>
              </w:rPr>
            </w:pPr>
          </w:p>
        </w:tc>
      </w:tr>
      <w:tr w:rsidR="007C1121" w:rsidRPr="00DB4D57" w14:paraId="4EF201AB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0331" w14:textId="6C5727F2" w:rsidR="007C1121" w:rsidRPr="00032767" w:rsidRDefault="007C1121" w:rsidP="007C1121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D82" w14:textId="4AA1422A" w:rsidR="007C1121" w:rsidRPr="00032767" w:rsidRDefault="007C1121" w:rsidP="007C1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4D9" w14:textId="77777777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C9C" w14:textId="2FD9513A" w:rsidR="007C1121" w:rsidRPr="00032767" w:rsidRDefault="007C1121" w:rsidP="007C112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03DB" w14:textId="11F0053B" w:rsidR="007C1121" w:rsidRPr="00DB4D57" w:rsidRDefault="007C1121" w:rsidP="007C1121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177" w14:textId="2958E32C" w:rsidR="007C1121" w:rsidRPr="009F50EE" w:rsidRDefault="007C1121" w:rsidP="007C1121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1F5" w14:textId="77777777" w:rsidR="007C1121" w:rsidRPr="00DB4D57" w:rsidRDefault="007C1121" w:rsidP="007C1121">
            <w:pPr>
              <w:pStyle w:val="TAC"/>
              <w:rPr>
                <w:lang w:eastAsia="ja-JP"/>
              </w:rPr>
            </w:pPr>
          </w:p>
        </w:tc>
      </w:tr>
      <w:tr w:rsidR="007C1121" w:rsidRPr="00DB4D57" w14:paraId="1382D465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E9C5" w14:textId="50186102" w:rsidR="007C1121" w:rsidRPr="00032767" w:rsidRDefault="007C1121" w:rsidP="007C1121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 xml:space="preserve">&gt;&gt;&gt;&gt;Channel </w:t>
            </w:r>
            <w:ins w:id="21" w:author="Samsung" w:date="2022-09-23T14:58:00Z">
              <w:r>
                <w:rPr>
                  <w:lang w:eastAsia="ja-JP"/>
                </w:rPr>
                <w:t>O</w:t>
              </w:r>
            </w:ins>
            <w:del w:id="22" w:author="Samsung" w:date="2022-09-23T14:58:00Z">
              <w:r w:rsidRPr="00B76548" w:rsidDel="007C1121">
                <w:rPr>
                  <w:lang w:eastAsia="ja-JP"/>
                </w:rPr>
                <w:delText>o</w:delText>
              </w:r>
            </w:del>
            <w:r w:rsidRPr="00B76548">
              <w:rPr>
                <w:lang w:eastAsia="ja-JP"/>
              </w:rPr>
              <w:t xml:space="preserve">ccupancy </w:t>
            </w:r>
            <w:ins w:id="23" w:author="Samsung" w:date="2022-09-23T14:58:00Z">
              <w:r>
                <w:rPr>
                  <w:lang w:eastAsia="ja-JP"/>
                </w:rPr>
                <w:t>T</w:t>
              </w:r>
            </w:ins>
            <w:del w:id="24" w:author="Samsung" w:date="2022-09-23T14:58:00Z">
              <w:r w:rsidRPr="00B76548" w:rsidDel="007C1121">
                <w:rPr>
                  <w:lang w:eastAsia="ja-JP"/>
                </w:rPr>
                <w:delText>t</w:delText>
              </w:r>
            </w:del>
            <w:r w:rsidRPr="00B76548">
              <w:rPr>
                <w:lang w:eastAsia="ja-JP"/>
              </w:rPr>
              <w:t xml:space="preserve">ime </w:t>
            </w:r>
            <w:ins w:id="25" w:author="Samsung" w:date="2022-09-23T14:58:00Z">
              <w:r>
                <w:rPr>
                  <w:lang w:eastAsia="ja-JP"/>
                </w:rPr>
                <w:t>P</w:t>
              </w:r>
            </w:ins>
            <w:del w:id="26" w:author="Samsung" w:date="2022-09-23T14:58:00Z">
              <w:r w:rsidRPr="00B76548" w:rsidDel="007C1121">
                <w:rPr>
                  <w:lang w:eastAsia="ja-JP"/>
                </w:rPr>
                <w:delText>p</w:delText>
              </w:r>
            </w:del>
            <w:r w:rsidRPr="00B76548">
              <w:rPr>
                <w:lang w:eastAsia="ja-JP"/>
              </w:rPr>
              <w:t>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C95" w14:textId="04599ED2" w:rsidR="007C1121" w:rsidRPr="00032767" w:rsidRDefault="007C1121" w:rsidP="007C1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C494" w14:textId="77777777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14D" w14:textId="001C0C8D" w:rsidR="007C1121" w:rsidRPr="00032767" w:rsidRDefault="007C1121" w:rsidP="007C1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211D" w14:textId="77777777" w:rsidR="007C1121" w:rsidRDefault="007C1121" w:rsidP="007C1121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宋体"/>
                <w:lang w:eastAsia="ja-JP"/>
              </w:rPr>
              <w:t>NR-U Channel</w:t>
            </w:r>
            <w:r>
              <w:rPr>
                <w:rFonts w:eastAsia="宋体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74753843" w14:textId="77777777" w:rsidR="007C1121" w:rsidRPr="00DB4D57" w:rsidRDefault="007C1121" w:rsidP="007C1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D09" w14:textId="02AFF58D" w:rsidR="007C1121" w:rsidRPr="009F50EE" w:rsidRDefault="007C1121" w:rsidP="007C1121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4549" w14:textId="77777777" w:rsidR="007C1121" w:rsidRPr="00DB4D57" w:rsidRDefault="007C1121" w:rsidP="007C1121">
            <w:pPr>
              <w:pStyle w:val="TAC"/>
              <w:rPr>
                <w:lang w:eastAsia="ja-JP"/>
              </w:rPr>
            </w:pPr>
          </w:p>
        </w:tc>
      </w:tr>
      <w:tr w:rsidR="007C1121" w:rsidRPr="00DB4D57" w14:paraId="29A8DE2A" w14:textId="77777777" w:rsidTr="007F10E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620" w14:textId="484E8418" w:rsidR="007C1121" w:rsidRPr="00032767" w:rsidRDefault="007C1121" w:rsidP="007C1121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rFonts w:eastAsia="宋体"/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C47" w14:textId="192A18BF" w:rsidR="007C1121" w:rsidRPr="00032767" w:rsidRDefault="007C1121" w:rsidP="007C1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18A" w14:textId="77777777" w:rsidR="007C1121" w:rsidRPr="00032767" w:rsidRDefault="007C1121" w:rsidP="007C1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B7F" w14:textId="5A6F02F4" w:rsidR="007C1121" w:rsidRPr="00032767" w:rsidRDefault="007C1121" w:rsidP="007C1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</w:t>
            </w:r>
            <w:proofErr w:type="gramStart"/>
            <w:r>
              <w:rPr>
                <w:lang w:eastAsia="ja-JP"/>
              </w:rPr>
              <w:t>,…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4AE1" w14:textId="487F312E" w:rsidR="007C1121" w:rsidRPr="00DB4D57" w:rsidRDefault="007C1121" w:rsidP="007C1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rFonts w:eastAsia="宋体"/>
                <w:lang w:eastAsia="ja-JP"/>
              </w:rPr>
              <w:t xml:space="preserve"> at the </w:t>
            </w:r>
            <w:proofErr w:type="spellStart"/>
            <w:r w:rsidRPr="001806A4">
              <w:rPr>
                <w:rFonts w:eastAsia="宋体"/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. Value is in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5DD" w14:textId="403F00E6" w:rsidR="007C1121" w:rsidRPr="009F50EE" w:rsidRDefault="007C1121" w:rsidP="007C1121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BE1A" w14:textId="77777777" w:rsidR="007C1121" w:rsidRPr="00DB4D57" w:rsidRDefault="007C1121" w:rsidP="007C1121">
            <w:pPr>
              <w:pStyle w:val="TAC"/>
              <w:rPr>
                <w:lang w:eastAsia="ja-JP"/>
              </w:rPr>
            </w:pPr>
          </w:p>
        </w:tc>
      </w:tr>
      <w:tr w:rsidR="000D72EA" w:rsidRPr="00DB4D57" w14:paraId="1CA9B0F4" w14:textId="77777777" w:rsidTr="007F10E7">
        <w:trPr>
          <w:ins w:id="27" w:author="Samsung" w:date="2022-04-20T18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887F" w14:textId="1158EF3F" w:rsidR="000D72EA" w:rsidRPr="00B76548" w:rsidRDefault="000D72EA" w:rsidP="00F72C37">
            <w:pPr>
              <w:pStyle w:val="TAL"/>
              <w:ind w:left="454"/>
              <w:rPr>
                <w:ins w:id="28" w:author="Samsung" w:date="2022-04-20T18:58:00Z"/>
                <w:lang w:eastAsia="ja-JP"/>
              </w:rPr>
            </w:pPr>
            <w:ins w:id="29" w:author="Samsung" w:date="2022-04-20T18:59:00Z">
              <w:r w:rsidRPr="00B76548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 xml:space="preserve"> Channel O</w:t>
              </w:r>
              <w:r w:rsidRPr="00B76548">
                <w:rPr>
                  <w:lang w:eastAsia="ja-JP"/>
                </w:rPr>
                <w:t>ccu</w:t>
              </w:r>
              <w:r>
                <w:rPr>
                  <w:lang w:eastAsia="ja-JP"/>
                </w:rPr>
                <w:t>pancy Time 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</w:t>
              </w:r>
            </w:ins>
            <w:ins w:id="30" w:author="Samsung" w:date="2022-04-22T10:25:00Z">
              <w:r w:rsidR="00F72C37">
                <w:rPr>
                  <w:lang w:eastAsia="ja-JP"/>
                </w:rPr>
                <w:t xml:space="preserve">By </w:t>
              </w:r>
            </w:ins>
            <w:ins w:id="31" w:author="Samsung" w:date="2022-04-20T18:59:00Z">
              <w:r w:rsidR="00F72C37">
                <w:rPr>
                  <w:lang w:eastAsia="ja-JP"/>
                </w:rPr>
                <w:t>Neighbour</w:t>
              </w:r>
            </w:ins>
            <w:ins w:id="32" w:author="Samsung" w:date="2022-04-22T10:26:00Z">
              <w:r w:rsidR="00F72C37">
                <w:rPr>
                  <w:lang w:eastAsia="ja-JP"/>
                </w:rPr>
                <w:t xml:space="preserve"> Cells</w:t>
              </w:r>
            </w:ins>
            <w:ins w:id="33" w:author="Samsung" w:date="2022-08-03T10:37:00Z">
              <w:r w:rsidR="002F0124"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5165" w14:textId="543CB092" w:rsidR="000D72EA" w:rsidRDefault="000D72EA" w:rsidP="000D72EA">
            <w:pPr>
              <w:pStyle w:val="TAL"/>
              <w:rPr>
                <w:ins w:id="34" w:author="Samsung" w:date="2022-04-20T18:58:00Z"/>
                <w:lang w:eastAsia="ja-JP"/>
              </w:rPr>
            </w:pPr>
            <w:ins w:id="35" w:author="Samsung" w:date="2022-04-20T18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60B1" w14:textId="77777777" w:rsidR="000D72EA" w:rsidRPr="00032767" w:rsidRDefault="000D72EA" w:rsidP="000D72EA">
            <w:pPr>
              <w:pStyle w:val="TAL"/>
              <w:rPr>
                <w:ins w:id="36" w:author="Samsung" w:date="2022-04-20T18:5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2757" w14:textId="374EA08A" w:rsidR="000D72EA" w:rsidRDefault="000D72EA" w:rsidP="000D72EA">
            <w:pPr>
              <w:pStyle w:val="TAL"/>
              <w:rPr>
                <w:ins w:id="37" w:author="Samsung" w:date="2022-04-20T18:58:00Z"/>
                <w:lang w:eastAsia="ja-JP"/>
              </w:rPr>
            </w:pPr>
            <w:ins w:id="38" w:author="Samsung" w:date="2022-04-20T18:59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D41" w14:textId="5C68843B" w:rsidR="000D72EA" w:rsidRDefault="000D72EA" w:rsidP="000D72EA">
            <w:pPr>
              <w:pStyle w:val="TAL"/>
              <w:rPr>
                <w:ins w:id="39" w:author="Samsung" w:date="2022-04-20T18:59:00Z"/>
                <w:lang w:eastAsia="ja-JP"/>
              </w:rPr>
            </w:pPr>
            <w:ins w:id="40" w:author="Samsung" w:date="2022-04-20T18:59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DL</w:t>
              </w:r>
              <w:r w:rsidRPr="00A058D6">
                <w:rPr>
                  <w:lang w:eastAsia="ja-JP"/>
                </w:rPr>
                <w:t xml:space="preserve"> traffic served by </w:t>
              </w:r>
            </w:ins>
            <w:ins w:id="41" w:author="Samsung" w:date="2022-09-23T15:21:00Z">
              <w:r w:rsidR="0005515B" w:rsidRPr="006A6F20">
                <w:rPr>
                  <w:lang w:eastAsia="ja-JP"/>
                </w:rPr>
                <w:t xml:space="preserve">the corresponding </w:t>
              </w:r>
              <w:r w:rsidR="0005515B" w:rsidRPr="00C767A1">
                <w:rPr>
                  <w:rFonts w:eastAsia="宋体" w:hint="eastAsia"/>
                  <w:lang w:eastAsia="zh-CN"/>
                </w:rPr>
                <w:t>NR-U</w:t>
              </w:r>
              <w:r w:rsidR="0005515B" w:rsidRPr="00C767A1">
                <w:rPr>
                  <w:rFonts w:eastAsia="宋体"/>
                  <w:lang w:eastAsia="ja-JP"/>
                </w:rPr>
                <w:t xml:space="preserve"> Channel</w:t>
              </w:r>
              <w:r w:rsidR="0005515B">
                <w:rPr>
                  <w:rFonts w:eastAsia="宋体"/>
                  <w:lang w:eastAsia="ja-JP"/>
                </w:rPr>
                <w:t xml:space="preserve"> of the</w:t>
              </w:r>
            </w:ins>
            <w:ins w:id="42" w:author="Samsung" w:date="2022-04-20T18:59:00Z">
              <w:r w:rsidRPr="00A058D6">
                <w:rPr>
                  <w:lang w:eastAsia="ja-JP"/>
                </w:rPr>
                <w:t xml:space="preserve"> </w:t>
              </w:r>
              <w:r w:rsidR="0005515B">
                <w:rPr>
                  <w:lang w:eastAsia="ja-JP"/>
                </w:rPr>
                <w:t>neighbour cells</w:t>
              </w:r>
              <w:r w:rsidRPr="00A058D6">
                <w:rPr>
                  <w:lang w:eastAsia="ja-JP"/>
                </w:rPr>
                <w:t>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3EE7018F" w14:textId="77777777" w:rsidR="000D72EA" w:rsidRDefault="000D72EA" w:rsidP="000D72EA">
            <w:pPr>
              <w:pStyle w:val="TAL"/>
              <w:rPr>
                <w:ins w:id="43" w:author="Samsung" w:date="2022-04-20T18:5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355" w14:textId="47AABF9F" w:rsidR="000D72EA" w:rsidRPr="002C74F4" w:rsidRDefault="000D72EA" w:rsidP="000D72EA">
            <w:pPr>
              <w:pStyle w:val="TAC"/>
              <w:rPr>
                <w:ins w:id="44" w:author="Samsung" w:date="2022-04-20T18:58:00Z"/>
                <w:lang w:eastAsia="ja-JP"/>
              </w:rPr>
            </w:pPr>
            <w:ins w:id="45" w:author="Samsung" w:date="2022-04-20T18:59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E930" w14:textId="77777777" w:rsidR="000D72EA" w:rsidRPr="00DB4D57" w:rsidRDefault="000D72EA" w:rsidP="000D72EA">
            <w:pPr>
              <w:pStyle w:val="TAC"/>
              <w:rPr>
                <w:ins w:id="46" w:author="Samsung" w:date="2022-04-20T18:58:00Z"/>
                <w:lang w:eastAsia="ja-JP"/>
              </w:rPr>
            </w:pPr>
          </w:p>
        </w:tc>
      </w:tr>
    </w:tbl>
    <w:p w14:paraId="253F4F06" w14:textId="46C98BC3" w:rsidR="0059707E" w:rsidRDefault="0059707E" w:rsidP="0059707E">
      <w:pPr>
        <w:rPr>
          <w:color w:val="00B050"/>
          <w:lang w:eastAsia="zh-CN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15BA" w:rsidRPr="00723307" w14:paraId="233F37E0" w14:textId="77777777" w:rsidTr="00E02F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6CCE" w14:textId="77777777" w:rsidR="000F15BA" w:rsidRPr="00723307" w:rsidRDefault="000F15BA" w:rsidP="00E02FF1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C338" w14:textId="77777777" w:rsidR="000F15BA" w:rsidRPr="00723307" w:rsidRDefault="000F15BA" w:rsidP="00E02FF1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0F15BA" w:rsidRPr="00422562" w14:paraId="6FB76B65" w14:textId="77777777" w:rsidTr="00E02F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61DE" w14:textId="77777777" w:rsidR="000F15BA" w:rsidRPr="00422562" w:rsidRDefault="000F15BA" w:rsidP="00E02FF1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6527" w14:textId="77777777" w:rsidR="000F15BA" w:rsidRPr="00422562" w:rsidRDefault="000F15BA" w:rsidP="00E02FF1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0F15BA" w:rsidRPr="00422562" w14:paraId="6E2A9117" w14:textId="77777777" w:rsidTr="00E02F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06E9" w14:textId="77777777" w:rsidR="000F15BA" w:rsidRPr="0004367D" w:rsidRDefault="000F15BA" w:rsidP="00E02FF1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175A" w14:textId="4668C7A5" w:rsidR="000F15BA" w:rsidRPr="00422562" w:rsidRDefault="000F15BA" w:rsidP="00874ED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r w:rsidR="00874ED4" w:rsidRPr="00874ED4">
              <w:rPr>
                <w:rFonts w:cs="Arial" w:hint="eastAsia"/>
                <w:lang w:val="en-US" w:eastAsia="zh-CN"/>
              </w:rPr>
              <w:t>16</w:t>
            </w:r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</w:tbl>
    <w:p w14:paraId="720CFE70" w14:textId="77777777" w:rsidR="000F15BA" w:rsidRDefault="000F15BA" w:rsidP="0059707E">
      <w:pPr>
        <w:rPr>
          <w:color w:val="00B050"/>
          <w:lang w:eastAsia="zh-CN"/>
        </w:rPr>
      </w:pPr>
    </w:p>
    <w:p w14:paraId="7789FBDB" w14:textId="77777777" w:rsidR="00D74128" w:rsidRPr="00C84766" w:rsidRDefault="00D74128" w:rsidP="00D74128">
      <w:pPr>
        <w:pStyle w:val="TH"/>
      </w:pPr>
      <w:bookmarkStart w:id="47" w:name="_Toc20955356"/>
      <w:bookmarkStart w:id="48" w:name="_Toc29504977"/>
      <w:bookmarkStart w:id="49" w:name="_Toc29503809"/>
      <w:bookmarkStart w:id="50" w:name="_Toc29504393"/>
    </w:p>
    <w:p w14:paraId="038FF36D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447A619B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3AADA70" w14:textId="77777777" w:rsidR="00A8256A" w:rsidRPr="00FD0425" w:rsidRDefault="00A8256A" w:rsidP="00A8256A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4C8AAF23" w14:textId="77777777" w:rsidR="00A8256A" w:rsidRPr="00FD0425" w:rsidRDefault="00A8256A" w:rsidP="00A8256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F6DB13F" w14:textId="77777777" w:rsidR="00A8256A" w:rsidRPr="00FD0425" w:rsidRDefault="00A8256A" w:rsidP="00A8256A">
      <w:pPr>
        <w:pStyle w:val="PL"/>
      </w:pPr>
      <w:r w:rsidRPr="00FD0425">
        <w:t>-- **************************************************************</w:t>
      </w:r>
    </w:p>
    <w:p w14:paraId="2E35AE6E" w14:textId="77777777" w:rsidR="00A8256A" w:rsidRPr="00FD0425" w:rsidRDefault="00A8256A" w:rsidP="00A8256A">
      <w:pPr>
        <w:pStyle w:val="PL"/>
      </w:pPr>
      <w:r w:rsidRPr="00FD0425">
        <w:t>--</w:t>
      </w:r>
    </w:p>
    <w:p w14:paraId="5C718534" w14:textId="77777777" w:rsidR="00A8256A" w:rsidRPr="00FD0425" w:rsidRDefault="00A8256A" w:rsidP="00A8256A">
      <w:pPr>
        <w:pStyle w:val="PL"/>
      </w:pPr>
      <w:r w:rsidRPr="00FD0425">
        <w:t>-- Information Element Definitions</w:t>
      </w:r>
    </w:p>
    <w:p w14:paraId="0A101487" w14:textId="77777777" w:rsidR="00A8256A" w:rsidRPr="00FD0425" w:rsidRDefault="00A8256A" w:rsidP="00A8256A">
      <w:pPr>
        <w:pStyle w:val="PL"/>
      </w:pPr>
      <w:r w:rsidRPr="00FD0425">
        <w:t>--</w:t>
      </w:r>
    </w:p>
    <w:p w14:paraId="25F04374" w14:textId="77777777" w:rsidR="00A8256A" w:rsidRPr="00FD0425" w:rsidRDefault="00A8256A" w:rsidP="00A8256A">
      <w:pPr>
        <w:pStyle w:val="PL"/>
      </w:pPr>
      <w:r w:rsidRPr="00FD0425">
        <w:t>-- **************************************************************</w:t>
      </w:r>
    </w:p>
    <w:p w14:paraId="0D588CC4" w14:textId="77777777" w:rsidR="00A8256A" w:rsidRPr="00FD0425" w:rsidRDefault="00A8256A" w:rsidP="00A8256A">
      <w:pPr>
        <w:pStyle w:val="PL"/>
      </w:pPr>
    </w:p>
    <w:p w14:paraId="191CE398" w14:textId="77777777" w:rsidR="00A8256A" w:rsidRPr="00FD0425" w:rsidRDefault="00A8256A" w:rsidP="00A8256A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0453EE07" w14:textId="77777777" w:rsidR="00A8256A" w:rsidRPr="00FD0425" w:rsidRDefault="00A8256A" w:rsidP="00A8256A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22DF31AD" w14:textId="77777777" w:rsidR="00A8256A" w:rsidRPr="00FD0425" w:rsidRDefault="00A8256A" w:rsidP="00A8256A">
      <w:pPr>
        <w:pStyle w:val="PL"/>
      </w:pPr>
      <w:proofErr w:type="spellStart"/>
      <w:proofErr w:type="gramStart"/>
      <w:r w:rsidRPr="00FD0425">
        <w:lastRenderedPageBreak/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678176FD" w14:textId="77777777" w:rsidR="00A8256A" w:rsidRPr="00FD0425" w:rsidRDefault="00A8256A" w:rsidP="00A8256A">
      <w:pPr>
        <w:pStyle w:val="PL"/>
      </w:pPr>
    </w:p>
    <w:p w14:paraId="6CBEAA24" w14:textId="77777777" w:rsidR="00A8256A" w:rsidRPr="00FD0425" w:rsidRDefault="00A8256A" w:rsidP="00A8256A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699205EF" w14:textId="77777777" w:rsidR="00A8256A" w:rsidRPr="00FD0425" w:rsidRDefault="00A8256A" w:rsidP="00A8256A">
      <w:pPr>
        <w:pStyle w:val="PL"/>
      </w:pPr>
    </w:p>
    <w:p w14:paraId="21FAA088" w14:textId="77777777" w:rsidR="00A8256A" w:rsidRPr="00FD0425" w:rsidRDefault="00A8256A" w:rsidP="00A8256A">
      <w:pPr>
        <w:pStyle w:val="PL"/>
      </w:pPr>
      <w:r w:rsidRPr="00FD0425">
        <w:t>BEGIN</w:t>
      </w:r>
    </w:p>
    <w:p w14:paraId="26ED3ACE" w14:textId="77777777" w:rsidR="00A8256A" w:rsidRDefault="00A8256A" w:rsidP="00A8256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75F5A98E" w14:textId="77777777" w:rsidR="00A8256A" w:rsidRDefault="00A8256A" w:rsidP="00A8256A">
      <w:pPr>
        <w:pStyle w:val="PL"/>
        <w:rPr>
          <w:snapToGrid w:val="0"/>
          <w:lang w:eastAsia="zh-CN"/>
        </w:rPr>
      </w:pPr>
    </w:p>
    <w:p w14:paraId="601D2C0A" w14:textId="77777777" w:rsidR="003F458F" w:rsidRDefault="003F458F" w:rsidP="003F458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</w:t>
      </w:r>
      <w:proofErr w:type="gramStart"/>
      <w:r w:rsidRPr="00D9187F">
        <w:rPr>
          <w:snapToGrid w:val="0"/>
          <w:lang w:eastAsia="zh-CN"/>
        </w:rPr>
        <w:t>List :</w:t>
      </w:r>
      <w:proofErr w:type="gramEnd"/>
      <w:r w:rsidRPr="00D9187F">
        <w:rPr>
          <w:snapToGrid w:val="0"/>
          <w:lang w:eastAsia="zh-CN"/>
        </w:rPr>
        <w:t>:= SEQUENCE (SIZE (1..maxnoofNR-UChannel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 xml:space="preserve">s)) OF NR-U-Channel-Item </w:t>
      </w:r>
    </w:p>
    <w:p w14:paraId="5A2F6954" w14:textId="77777777" w:rsidR="003F458F" w:rsidRPr="00D9187F" w:rsidRDefault="003F458F" w:rsidP="003F458F">
      <w:pPr>
        <w:pStyle w:val="PL"/>
        <w:rPr>
          <w:snapToGrid w:val="0"/>
          <w:lang w:eastAsia="zh-CN"/>
        </w:rPr>
      </w:pPr>
    </w:p>
    <w:p w14:paraId="67E8925B" w14:textId="77777777" w:rsidR="003F458F" w:rsidRPr="00D9187F" w:rsidRDefault="003F458F" w:rsidP="003F458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</w:t>
      </w:r>
      <w:proofErr w:type="gramStart"/>
      <w:r w:rsidRPr="00D9187F">
        <w:rPr>
          <w:snapToGrid w:val="0"/>
          <w:lang w:eastAsia="zh-CN"/>
        </w:rPr>
        <w:t>Item :</w:t>
      </w:r>
      <w:proofErr w:type="gramEnd"/>
      <w:r w:rsidRPr="00D9187F">
        <w:rPr>
          <w:snapToGrid w:val="0"/>
          <w:lang w:eastAsia="zh-CN"/>
        </w:rPr>
        <w:t>:= SEQUENCE {</w:t>
      </w:r>
    </w:p>
    <w:p w14:paraId="60439AE7" w14:textId="77777777" w:rsidR="003F458F" w:rsidRPr="00D9187F" w:rsidRDefault="003F458F" w:rsidP="003F458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nR</w:t>
      </w:r>
      <w:proofErr w:type="spellEnd"/>
      <w:r w:rsidRPr="00D9187F">
        <w:rPr>
          <w:snapToGrid w:val="0"/>
          <w:lang w:eastAsia="zh-CN"/>
        </w:rPr>
        <w:t>-U-</w:t>
      </w:r>
      <w:proofErr w:type="spell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proofErr w:type="gramEnd"/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</w:t>
      </w:r>
      <w:r w:rsidRPr="00D9187F">
        <w:rPr>
          <w:snapToGrid w:val="0"/>
          <w:lang w:eastAsia="zh-CN"/>
        </w:rPr>
        <w:t>R-U-</w:t>
      </w:r>
      <w:proofErr w:type="spell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r w:rsidRPr="00D9187F">
        <w:rPr>
          <w:snapToGrid w:val="0"/>
          <w:lang w:eastAsia="zh-CN"/>
        </w:rPr>
        <w:t>,</w:t>
      </w:r>
    </w:p>
    <w:p w14:paraId="1C9A74B3" w14:textId="77777777" w:rsidR="003F458F" w:rsidRPr="00D9187F" w:rsidRDefault="003F458F" w:rsidP="003F458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channelOccupancyTimePercentage</w:t>
      </w:r>
      <w:r>
        <w:rPr>
          <w:snapToGrid w:val="0"/>
          <w:lang w:eastAsia="zh-CN"/>
        </w:rPr>
        <w:t>DL</w:t>
      </w:r>
      <w:proofErr w:type="spellEnd"/>
      <w:proofErr w:type="gramEnd"/>
      <w:r w:rsidRPr="00D9187F"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</w:t>
      </w:r>
      <w:proofErr w:type="spellEnd"/>
      <w:r w:rsidRPr="00D9187F">
        <w:rPr>
          <w:snapToGrid w:val="0"/>
          <w:lang w:eastAsia="zh-CN"/>
        </w:rPr>
        <w:t>,</w:t>
      </w:r>
    </w:p>
    <w:p w14:paraId="6C7BB644" w14:textId="77777777" w:rsidR="003F458F" w:rsidRPr="00D9187F" w:rsidRDefault="003F458F" w:rsidP="003F458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energyDetectionThreshold</w:t>
      </w:r>
      <w:proofErr w:type="spellEnd"/>
      <w:proofErr w:type="gramEnd"/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E</w:t>
      </w:r>
      <w:r w:rsidRPr="00D9187F">
        <w:rPr>
          <w:snapToGrid w:val="0"/>
          <w:lang w:eastAsia="zh-CN"/>
        </w:rPr>
        <w:t>nergyDetectionThreshold</w:t>
      </w:r>
      <w:proofErr w:type="spellEnd"/>
      <w:r w:rsidRPr="00D9187F">
        <w:rPr>
          <w:snapToGrid w:val="0"/>
          <w:lang w:eastAsia="zh-CN"/>
        </w:rPr>
        <w:t>,</w:t>
      </w:r>
    </w:p>
    <w:p w14:paraId="610C343B" w14:textId="77777777" w:rsidR="003F458F" w:rsidRPr="00FD0425" w:rsidRDefault="003F458F" w:rsidP="003F458F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</w:t>
      </w:r>
      <w:proofErr w:type="gramEnd"/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D9187F">
        <w:rPr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snapToGrid w:val="0"/>
          <w:lang w:eastAsia="zh-CN"/>
        </w:rPr>
        <w:t>IEs</w:t>
      </w:r>
      <w:proofErr w:type="spellEnd"/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C3C9A12" w14:textId="77777777" w:rsidR="003F458F" w:rsidRPr="00D9187F" w:rsidRDefault="003F458F" w:rsidP="003F458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...</w:t>
      </w:r>
    </w:p>
    <w:p w14:paraId="2BEF67D4" w14:textId="77777777" w:rsidR="003F458F" w:rsidRDefault="003F458F" w:rsidP="003F458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}</w:t>
      </w:r>
    </w:p>
    <w:p w14:paraId="5444371E" w14:textId="77777777" w:rsidR="00A8256A" w:rsidRDefault="00A8256A" w:rsidP="00A8256A">
      <w:pPr>
        <w:pStyle w:val="PL"/>
      </w:pPr>
    </w:p>
    <w:p w14:paraId="58035B61" w14:textId="5E3C3B18" w:rsidR="00A8256A" w:rsidRDefault="00A8256A" w:rsidP="00A8256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47B401ED" w14:textId="29FA61CF" w:rsidR="003F458F" w:rsidRPr="00FD0425" w:rsidRDefault="003F458F" w:rsidP="00A8256A">
      <w:pPr>
        <w:pStyle w:val="PL"/>
        <w:rPr>
          <w:snapToGrid w:val="0"/>
          <w:lang w:eastAsia="zh-CN"/>
        </w:rPr>
      </w:pPr>
      <w:ins w:id="51" w:author="Samsung" w:date="2022-09-23T15:03:00Z">
        <w:r>
          <w:rPr>
            <w:snapToGrid w:val="0"/>
            <w:lang w:eastAsia="zh-CN"/>
          </w:rPr>
          <w:tab/>
        </w:r>
        <w:proofErr w:type="spellStart"/>
        <w:proofErr w:type="gramStart"/>
        <w:r>
          <w:rPr>
            <w:snapToGrid w:val="0"/>
            <w:lang w:eastAsia="zh-CN"/>
          </w:rPr>
          <w:t>neighbourC</w:t>
        </w:r>
        <w:r w:rsidRPr="00D9187F">
          <w:rPr>
            <w:snapToGrid w:val="0"/>
            <w:lang w:eastAsia="zh-CN"/>
          </w:rPr>
          <w:t>hannelOccupancyTimePercentage</w:t>
        </w:r>
        <w:r>
          <w:rPr>
            <w:snapToGrid w:val="0"/>
            <w:lang w:eastAsia="zh-CN"/>
          </w:rPr>
          <w:t>DL</w:t>
        </w:r>
        <w:proofErr w:type="spellEnd"/>
        <w:proofErr w:type="gramEnd"/>
        <w:r w:rsidRPr="00D9187F"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NeighbourC</w:t>
        </w:r>
        <w:r w:rsidRPr="00D9187F">
          <w:rPr>
            <w:snapToGrid w:val="0"/>
            <w:lang w:eastAsia="zh-CN"/>
          </w:rPr>
          <w:t>hannelOccupancyTimePercentage</w:t>
        </w:r>
        <w:proofErr w:type="spellEnd"/>
        <w:r w:rsidRPr="00D9187F">
          <w:rPr>
            <w:snapToGrid w:val="0"/>
            <w:lang w:eastAsia="zh-CN"/>
          </w:rPr>
          <w:t>,</w:t>
        </w:r>
      </w:ins>
    </w:p>
    <w:p w14:paraId="13D57E25" w14:textId="77777777" w:rsidR="00A8256A" w:rsidRPr="00FD0425" w:rsidRDefault="00A8256A" w:rsidP="00A825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055061F" w14:textId="77777777" w:rsidR="00A8256A" w:rsidRPr="00FD0425" w:rsidRDefault="00A8256A" w:rsidP="00A825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8D87AF9" w14:textId="77777777" w:rsidR="00A8256A" w:rsidRDefault="00A8256A" w:rsidP="00A8256A">
      <w:pPr>
        <w:pStyle w:val="PL"/>
        <w:rPr>
          <w:snapToGrid w:val="0"/>
          <w:lang w:eastAsia="zh-CN"/>
        </w:rPr>
      </w:pPr>
    </w:p>
    <w:p w14:paraId="7F02A81A" w14:textId="77777777" w:rsidR="003F458F" w:rsidRDefault="003F458F" w:rsidP="003F458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</w:t>
      </w:r>
      <w:r w:rsidRPr="00D9187F">
        <w:rPr>
          <w:snapToGrid w:val="0"/>
          <w:lang w:eastAsia="zh-CN"/>
        </w:rPr>
        <w:t>R-U-</w:t>
      </w:r>
      <w:proofErr w:type="spellStart"/>
      <w:proofErr w:type="gram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r>
        <w:rPr>
          <w:snapToGrid w:val="0"/>
          <w:lang w:eastAsia="zh-CN"/>
        </w:rPr>
        <w:t xml:space="preserve"> </w:t>
      </w:r>
      <w:r w:rsidRPr="00F75228">
        <w:rPr>
          <w:snapToGrid w:val="0"/>
          <w:lang w:eastAsia="zh-CN"/>
        </w:rPr>
        <w:t>:</w:t>
      </w:r>
      <w:proofErr w:type="gramEnd"/>
      <w:r w:rsidRPr="00F75228">
        <w:rPr>
          <w:snapToGrid w:val="0"/>
          <w:lang w:eastAsia="zh-CN"/>
        </w:rPr>
        <w:t>:= INTEGER (1..</w:t>
      </w:r>
      <w:r w:rsidRPr="007714F6">
        <w:rPr>
          <w:snapToGrid w:val="0"/>
          <w:lang w:eastAsia="zh-CN"/>
        </w:rPr>
        <w:t>maxnoofNR-UChannelIDs</w:t>
      </w:r>
      <w:r w:rsidRPr="00F75228">
        <w:rPr>
          <w:snapToGrid w:val="0"/>
          <w:lang w:eastAsia="zh-CN"/>
        </w:rPr>
        <w:t>, ...)</w:t>
      </w:r>
    </w:p>
    <w:p w14:paraId="23F7DEAA" w14:textId="77777777" w:rsidR="003F458F" w:rsidRDefault="003F458F" w:rsidP="003F458F">
      <w:pPr>
        <w:pStyle w:val="PL"/>
        <w:rPr>
          <w:snapToGrid w:val="0"/>
          <w:lang w:eastAsia="zh-CN"/>
        </w:rPr>
      </w:pPr>
    </w:p>
    <w:p w14:paraId="7725E4EA" w14:textId="77777777" w:rsidR="003F458F" w:rsidRDefault="003F458F" w:rsidP="003F458F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</w:t>
      </w:r>
      <w:proofErr w:type="spellEnd"/>
      <w:r>
        <w:rPr>
          <w:snapToGrid w:val="0"/>
          <w:lang w:eastAsia="zh-CN"/>
        </w:rPr>
        <w:t xml:space="preserve"> </w:t>
      </w:r>
      <w:r w:rsidRPr="00F75228">
        <w:rPr>
          <w:snapToGrid w:val="0"/>
          <w:lang w:eastAsia="zh-CN"/>
        </w:rPr>
        <w:t>:</w:t>
      </w:r>
      <w:proofErr w:type="gramEnd"/>
      <w:r w:rsidRPr="00F75228">
        <w:rPr>
          <w:snapToGrid w:val="0"/>
          <w:lang w:eastAsia="zh-CN"/>
        </w:rPr>
        <w:t>:= INTEGER (</w:t>
      </w:r>
      <w:r>
        <w:rPr>
          <w:snapToGrid w:val="0"/>
          <w:lang w:eastAsia="zh-CN"/>
        </w:rPr>
        <w:t>0</w:t>
      </w:r>
      <w:r w:rsidRPr="00F75228">
        <w:rPr>
          <w:snapToGrid w:val="0"/>
          <w:lang w:eastAsia="zh-CN"/>
        </w:rPr>
        <w:t>..</w:t>
      </w:r>
      <w:r>
        <w:rPr>
          <w:snapToGrid w:val="0"/>
          <w:lang w:eastAsia="zh-CN"/>
        </w:rPr>
        <w:t>100</w:t>
      </w:r>
      <w:r w:rsidRPr="003B114A">
        <w:rPr>
          <w:snapToGrid w:val="0"/>
          <w:lang w:val="fr-FR" w:eastAsia="zh-CN"/>
        </w:rPr>
        <w:t>,...</w:t>
      </w:r>
      <w:r w:rsidRPr="00F75228">
        <w:rPr>
          <w:snapToGrid w:val="0"/>
          <w:lang w:eastAsia="zh-CN"/>
        </w:rPr>
        <w:t>)</w:t>
      </w:r>
    </w:p>
    <w:p w14:paraId="03CBD7F4" w14:textId="77777777" w:rsidR="003F458F" w:rsidRDefault="003F458F" w:rsidP="003F458F">
      <w:pPr>
        <w:pStyle w:val="PL"/>
        <w:rPr>
          <w:snapToGrid w:val="0"/>
          <w:lang w:eastAsia="zh-CN"/>
        </w:rPr>
      </w:pPr>
    </w:p>
    <w:p w14:paraId="3E285154" w14:textId="77777777" w:rsidR="003F458F" w:rsidRDefault="003F458F" w:rsidP="003F458F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E</w:t>
      </w:r>
      <w:r w:rsidRPr="00D9187F">
        <w:rPr>
          <w:snapToGrid w:val="0"/>
          <w:lang w:eastAsia="zh-CN"/>
        </w:rPr>
        <w:t>nergyDetectionThreshold</w:t>
      </w:r>
      <w:proofErr w:type="spellEnd"/>
      <w:r>
        <w:rPr>
          <w:snapToGrid w:val="0"/>
          <w:lang w:eastAsia="zh-CN"/>
        </w:rPr>
        <w:t xml:space="preserve"> </w:t>
      </w:r>
      <w:r w:rsidRPr="00F75228">
        <w:rPr>
          <w:snapToGrid w:val="0"/>
          <w:lang w:eastAsia="zh-CN"/>
        </w:rPr>
        <w:t>:</w:t>
      </w:r>
      <w:proofErr w:type="gramEnd"/>
      <w:r w:rsidRPr="00F75228">
        <w:rPr>
          <w:snapToGrid w:val="0"/>
          <w:lang w:eastAsia="zh-CN"/>
        </w:rPr>
        <w:t>:= INTEGER (</w:t>
      </w:r>
      <w:r>
        <w:rPr>
          <w:snapToGrid w:val="0"/>
          <w:lang w:eastAsia="zh-CN"/>
        </w:rPr>
        <w:t>-</w:t>
      </w:r>
      <w:r w:rsidRPr="00F75228">
        <w:rPr>
          <w:snapToGrid w:val="0"/>
          <w:lang w:eastAsia="zh-CN"/>
        </w:rPr>
        <w:t>1</w:t>
      </w:r>
      <w:r>
        <w:rPr>
          <w:snapToGrid w:val="0"/>
          <w:lang w:eastAsia="zh-CN"/>
        </w:rPr>
        <w:t>00..-50</w:t>
      </w:r>
      <w:r w:rsidRPr="00F75228">
        <w:rPr>
          <w:snapToGrid w:val="0"/>
          <w:lang w:eastAsia="zh-CN"/>
        </w:rPr>
        <w:t>, ...)</w:t>
      </w:r>
    </w:p>
    <w:p w14:paraId="5F8A6F4C" w14:textId="77777777" w:rsidR="00A8256A" w:rsidRDefault="00A8256A" w:rsidP="00A8256A">
      <w:pPr>
        <w:pStyle w:val="PL"/>
        <w:rPr>
          <w:snapToGrid w:val="0"/>
          <w:lang w:eastAsia="zh-CN"/>
        </w:rPr>
      </w:pPr>
    </w:p>
    <w:p w14:paraId="5CDCAF05" w14:textId="77777777" w:rsidR="00A8256A" w:rsidRDefault="00A8256A" w:rsidP="00A8256A">
      <w:pPr>
        <w:pStyle w:val="PL"/>
        <w:rPr>
          <w:ins w:id="52" w:author="Samsung" w:date="2022-04-20T19:09:00Z"/>
          <w:snapToGrid w:val="0"/>
          <w:lang w:eastAsia="zh-CN"/>
        </w:rPr>
      </w:pPr>
      <w:proofErr w:type="spellStart"/>
      <w:proofErr w:type="gramStart"/>
      <w:ins w:id="53" w:author="Samsung" w:date="2022-04-20T19:09:00Z">
        <w:r>
          <w:rPr>
            <w:snapToGrid w:val="0"/>
            <w:lang w:eastAsia="zh-CN"/>
          </w:rPr>
          <w:t>NeighbourC</w:t>
        </w:r>
        <w:r w:rsidRPr="00D9187F">
          <w:rPr>
            <w:snapToGrid w:val="0"/>
            <w:lang w:eastAsia="zh-CN"/>
          </w:rPr>
          <w:t>hannelOccupancyTimePercentage</w:t>
        </w:r>
        <w:proofErr w:type="spellEnd"/>
        <w:r>
          <w:rPr>
            <w:snapToGrid w:val="0"/>
            <w:lang w:eastAsia="zh-CN"/>
          </w:rPr>
          <w:t xml:space="preserve"> </w:t>
        </w:r>
        <w:r w:rsidRPr="00F75228">
          <w:rPr>
            <w:snapToGrid w:val="0"/>
            <w:lang w:eastAsia="zh-CN"/>
          </w:rPr>
          <w:t>:</w:t>
        </w:r>
        <w:proofErr w:type="gramEnd"/>
        <w:r w:rsidRPr="00F75228">
          <w:rPr>
            <w:snapToGrid w:val="0"/>
            <w:lang w:eastAsia="zh-CN"/>
          </w:rPr>
          <w:t>:= INTEGER (1..</w:t>
        </w:r>
        <w:r>
          <w:rPr>
            <w:snapToGrid w:val="0"/>
            <w:lang w:eastAsia="zh-CN"/>
          </w:rPr>
          <w:t>100</w:t>
        </w:r>
        <w:r w:rsidRPr="00F75228">
          <w:rPr>
            <w:snapToGrid w:val="0"/>
            <w:lang w:eastAsia="zh-CN"/>
          </w:rPr>
          <w:t>)</w:t>
        </w:r>
      </w:ins>
    </w:p>
    <w:p w14:paraId="193328B0" w14:textId="77777777" w:rsidR="00A8256A" w:rsidRPr="006251A4" w:rsidRDefault="00A8256A" w:rsidP="00A8256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p w14:paraId="4ACB4C57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2"/>
    <w:bookmarkEnd w:id="47"/>
    <w:bookmarkEnd w:id="48"/>
    <w:bookmarkEnd w:id="49"/>
    <w:bookmarkEnd w:id="50"/>
    <w:p w14:paraId="6646C84F" w14:textId="5AACA18E" w:rsidR="008F6BE3" w:rsidRDefault="008F6BE3" w:rsidP="00BC62EC">
      <w:pPr>
        <w:pStyle w:val="FirstChange"/>
      </w:pPr>
    </w:p>
    <w:sectPr w:rsidR="008F6B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C5C93" w14:textId="77777777" w:rsidR="007D2A6C" w:rsidRDefault="007D2A6C">
      <w:pPr>
        <w:spacing w:after="0" w:line="240" w:lineRule="auto"/>
      </w:pPr>
      <w:r>
        <w:separator/>
      </w:r>
    </w:p>
  </w:endnote>
  <w:endnote w:type="continuationSeparator" w:id="0">
    <w:p w14:paraId="20D3CA98" w14:textId="77777777" w:rsidR="007D2A6C" w:rsidRDefault="007D2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5C2B7" w14:textId="77777777" w:rsidR="007D2A6C" w:rsidRDefault="007D2A6C">
      <w:pPr>
        <w:spacing w:after="0" w:line="240" w:lineRule="auto"/>
      </w:pPr>
      <w:r>
        <w:separator/>
      </w:r>
    </w:p>
  </w:footnote>
  <w:footnote w:type="continuationSeparator" w:id="0">
    <w:p w14:paraId="2D522611" w14:textId="77777777" w:rsidR="007D2A6C" w:rsidRDefault="007D2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364F51" w:rsidRDefault="00364F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364F51" w:rsidRDefault="00A233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364F51" w:rsidRDefault="00364F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5515B"/>
    <w:rsid w:val="00067DAE"/>
    <w:rsid w:val="00087C6A"/>
    <w:rsid w:val="00087DAE"/>
    <w:rsid w:val="000A6394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104E52"/>
    <w:rsid w:val="00114FFB"/>
    <w:rsid w:val="00135E41"/>
    <w:rsid w:val="00145D43"/>
    <w:rsid w:val="00154B97"/>
    <w:rsid w:val="00154BC7"/>
    <w:rsid w:val="0016051B"/>
    <w:rsid w:val="00160F4D"/>
    <w:rsid w:val="00192C46"/>
    <w:rsid w:val="001A08B3"/>
    <w:rsid w:val="001A7B60"/>
    <w:rsid w:val="001B52F0"/>
    <w:rsid w:val="001B7A65"/>
    <w:rsid w:val="001D0336"/>
    <w:rsid w:val="001E41F3"/>
    <w:rsid w:val="001F20A1"/>
    <w:rsid w:val="002057EE"/>
    <w:rsid w:val="00210C6E"/>
    <w:rsid w:val="00235675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C4588"/>
    <w:rsid w:val="002D2980"/>
    <w:rsid w:val="002D67D1"/>
    <w:rsid w:val="002F0124"/>
    <w:rsid w:val="002F4C50"/>
    <w:rsid w:val="00301CFD"/>
    <w:rsid w:val="00302C9F"/>
    <w:rsid w:val="00305409"/>
    <w:rsid w:val="00311CF2"/>
    <w:rsid w:val="0033451B"/>
    <w:rsid w:val="00336BAC"/>
    <w:rsid w:val="003515FB"/>
    <w:rsid w:val="003525D4"/>
    <w:rsid w:val="003609EF"/>
    <w:rsid w:val="0036231A"/>
    <w:rsid w:val="0036379C"/>
    <w:rsid w:val="00363D68"/>
    <w:rsid w:val="00364F51"/>
    <w:rsid w:val="00374DD4"/>
    <w:rsid w:val="00380C21"/>
    <w:rsid w:val="00384970"/>
    <w:rsid w:val="003B6D5A"/>
    <w:rsid w:val="003B7264"/>
    <w:rsid w:val="003C53F6"/>
    <w:rsid w:val="003D27CB"/>
    <w:rsid w:val="003D68D9"/>
    <w:rsid w:val="003E1A36"/>
    <w:rsid w:val="003F4013"/>
    <w:rsid w:val="003F458F"/>
    <w:rsid w:val="00410371"/>
    <w:rsid w:val="00417453"/>
    <w:rsid w:val="004242F1"/>
    <w:rsid w:val="0044408D"/>
    <w:rsid w:val="0044489D"/>
    <w:rsid w:val="00465094"/>
    <w:rsid w:val="004742A4"/>
    <w:rsid w:val="00490319"/>
    <w:rsid w:val="004B15F8"/>
    <w:rsid w:val="004B16CB"/>
    <w:rsid w:val="004B5490"/>
    <w:rsid w:val="004B75B7"/>
    <w:rsid w:val="004C5366"/>
    <w:rsid w:val="004D10FF"/>
    <w:rsid w:val="004D150F"/>
    <w:rsid w:val="004D22ED"/>
    <w:rsid w:val="004E52BE"/>
    <w:rsid w:val="0050478E"/>
    <w:rsid w:val="005066E2"/>
    <w:rsid w:val="005068E2"/>
    <w:rsid w:val="00515444"/>
    <w:rsid w:val="0051580D"/>
    <w:rsid w:val="00521402"/>
    <w:rsid w:val="00522564"/>
    <w:rsid w:val="00526D6E"/>
    <w:rsid w:val="00531B49"/>
    <w:rsid w:val="0054335C"/>
    <w:rsid w:val="00547111"/>
    <w:rsid w:val="00552F8F"/>
    <w:rsid w:val="00592D74"/>
    <w:rsid w:val="00594979"/>
    <w:rsid w:val="0059707E"/>
    <w:rsid w:val="005970B6"/>
    <w:rsid w:val="005C5EB3"/>
    <w:rsid w:val="005E2C44"/>
    <w:rsid w:val="005E70B2"/>
    <w:rsid w:val="005F21AE"/>
    <w:rsid w:val="005F63F8"/>
    <w:rsid w:val="006124E0"/>
    <w:rsid w:val="00621188"/>
    <w:rsid w:val="006251A4"/>
    <w:rsid w:val="006257ED"/>
    <w:rsid w:val="00641389"/>
    <w:rsid w:val="0064465E"/>
    <w:rsid w:val="0064551E"/>
    <w:rsid w:val="00685E36"/>
    <w:rsid w:val="00695808"/>
    <w:rsid w:val="006A0E60"/>
    <w:rsid w:val="006A2BA9"/>
    <w:rsid w:val="006B46FB"/>
    <w:rsid w:val="006B55C7"/>
    <w:rsid w:val="006C7356"/>
    <w:rsid w:val="006E2165"/>
    <w:rsid w:val="006E21FB"/>
    <w:rsid w:val="006E5113"/>
    <w:rsid w:val="006F34ED"/>
    <w:rsid w:val="00700210"/>
    <w:rsid w:val="007152CE"/>
    <w:rsid w:val="00725202"/>
    <w:rsid w:val="00730F4B"/>
    <w:rsid w:val="0073276E"/>
    <w:rsid w:val="00732AC8"/>
    <w:rsid w:val="00735250"/>
    <w:rsid w:val="00774AEE"/>
    <w:rsid w:val="00775C06"/>
    <w:rsid w:val="00780A02"/>
    <w:rsid w:val="00792342"/>
    <w:rsid w:val="007926F6"/>
    <w:rsid w:val="007977A8"/>
    <w:rsid w:val="007B512A"/>
    <w:rsid w:val="007C0177"/>
    <w:rsid w:val="007C1121"/>
    <w:rsid w:val="007C2097"/>
    <w:rsid w:val="007C31FC"/>
    <w:rsid w:val="007D2A6C"/>
    <w:rsid w:val="007D2BF4"/>
    <w:rsid w:val="007D5648"/>
    <w:rsid w:val="007D6A07"/>
    <w:rsid w:val="007E0E14"/>
    <w:rsid w:val="007E2A17"/>
    <w:rsid w:val="007E7837"/>
    <w:rsid w:val="007F7259"/>
    <w:rsid w:val="008040A8"/>
    <w:rsid w:val="00820F5B"/>
    <w:rsid w:val="008279FA"/>
    <w:rsid w:val="008626E7"/>
    <w:rsid w:val="008650D5"/>
    <w:rsid w:val="00867E03"/>
    <w:rsid w:val="00870EE7"/>
    <w:rsid w:val="00874ED4"/>
    <w:rsid w:val="008863B9"/>
    <w:rsid w:val="00892475"/>
    <w:rsid w:val="008A45A6"/>
    <w:rsid w:val="008C359C"/>
    <w:rsid w:val="008C4BAF"/>
    <w:rsid w:val="008C5131"/>
    <w:rsid w:val="008D3B71"/>
    <w:rsid w:val="008F686C"/>
    <w:rsid w:val="008F6BE3"/>
    <w:rsid w:val="00904475"/>
    <w:rsid w:val="009148DE"/>
    <w:rsid w:val="00941E30"/>
    <w:rsid w:val="00942D9C"/>
    <w:rsid w:val="00943B81"/>
    <w:rsid w:val="00944243"/>
    <w:rsid w:val="009450B4"/>
    <w:rsid w:val="00946ED7"/>
    <w:rsid w:val="00963808"/>
    <w:rsid w:val="00976D6E"/>
    <w:rsid w:val="009777D9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3393"/>
    <w:rsid w:val="009C6DF8"/>
    <w:rsid w:val="009E3297"/>
    <w:rsid w:val="009E72C4"/>
    <w:rsid w:val="009E7DC8"/>
    <w:rsid w:val="009F6EB5"/>
    <w:rsid w:val="009F734F"/>
    <w:rsid w:val="009F7CE2"/>
    <w:rsid w:val="00A233DD"/>
    <w:rsid w:val="00A246B6"/>
    <w:rsid w:val="00A3745B"/>
    <w:rsid w:val="00A4110F"/>
    <w:rsid w:val="00A44490"/>
    <w:rsid w:val="00A47E70"/>
    <w:rsid w:val="00A50CF0"/>
    <w:rsid w:val="00A52D63"/>
    <w:rsid w:val="00A62E54"/>
    <w:rsid w:val="00A7671C"/>
    <w:rsid w:val="00A8256A"/>
    <w:rsid w:val="00AA266C"/>
    <w:rsid w:val="00AA2CBC"/>
    <w:rsid w:val="00AA3FD9"/>
    <w:rsid w:val="00AA4E4F"/>
    <w:rsid w:val="00AC1906"/>
    <w:rsid w:val="00AC3BB0"/>
    <w:rsid w:val="00AC5820"/>
    <w:rsid w:val="00AD1CD8"/>
    <w:rsid w:val="00AE3E10"/>
    <w:rsid w:val="00B01F0F"/>
    <w:rsid w:val="00B12C33"/>
    <w:rsid w:val="00B164AA"/>
    <w:rsid w:val="00B258BB"/>
    <w:rsid w:val="00B36489"/>
    <w:rsid w:val="00B44F14"/>
    <w:rsid w:val="00B45E81"/>
    <w:rsid w:val="00B51FE2"/>
    <w:rsid w:val="00B5560B"/>
    <w:rsid w:val="00B67B97"/>
    <w:rsid w:val="00B74691"/>
    <w:rsid w:val="00B8297C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C14EE8"/>
    <w:rsid w:val="00C16EB4"/>
    <w:rsid w:val="00C21C35"/>
    <w:rsid w:val="00C310C7"/>
    <w:rsid w:val="00C310E6"/>
    <w:rsid w:val="00C41378"/>
    <w:rsid w:val="00C54E27"/>
    <w:rsid w:val="00C66BA2"/>
    <w:rsid w:val="00C7384A"/>
    <w:rsid w:val="00C929F7"/>
    <w:rsid w:val="00C95985"/>
    <w:rsid w:val="00CA5A58"/>
    <w:rsid w:val="00CB3B05"/>
    <w:rsid w:val="00CC4696"/>
    <w:rsid w:val="00CC5026"/>
    <w:rsid w:val="00CC68D0"/>
    <w:rsid w:val="00CF4ABB"/>
    <w:rsid w:val="00D03F9A"/>
    <w:rsid w:val="00D06D51"/>
    <w:rsid w:val="00D07594"/>
    <w:rsid w:val="00D1395C"/>
    <w:rsid w:val="00D24991"/>
    <w:rsid w:val="00D279DA"/>
    <w:rsid w:val="00D3469E"/>
    <w:rsid w:val="00D50255"/>
    <w:rsid w:val="00D53D1F"/>
    <w:rsid w:val="00D66520"/>
    <w:rsid w:val="00D74128"/>
    <w:rsid w:val="00D80233"/>
    <w:rsid w:val="00D81C72"/>
    <w:rsid w:val="00DA6BA3"/>
    <w:rsid w:val="00DB5856"/>
    <w:rsid w:val="00DC1D7D"/>
    <w:rsid w:val="00DC5448"/>
    <w:rsid w:val="00DE34CF"/>
    <w:rsid w:val="00DE7816"/>
    <w:rsid w:val="00E13F3D"/>
    <w:rsid w:val="00E222E7"/>
    <w:rsid w:val="00E34898"/>
    <w:rsid w:val="00E41256"/>
    <w:rsid w:val="00E571A6"/>
    <w:rsid w:val="00E60409"/>
    <w:rsid w:val="00E805C8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C37"/>
    <w:rsid w:val="00F72D35"/>
    <w:rsid w:val="00F9292A"/>
    <w:rsid w:val="00FA6462"/>
    <w:rsid w:val="00FA7B2C"/>
    <w:rsid w:val="00FB6386"/>
    <w:rsid w:val="00FC61A2"/>
    <w:rsid w:val="00FF72EF"/>
    <w:rsid w:val="00FF7D7C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A564522-9CBB-47E9-8067-CB52EFC8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2022-09-28T02:55:00Z</dcterms:created>
  <dcterms:modified xsi:type="dcterms:W3CDTF">2022-09-28T02:55:00Z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